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29DF">
        <w:rPr>
          <w:b/>
          <w:noProof/>
          <w:sz w:val="24"/>
        </w:rPr>
        <w:fldChar w:fldCharType="begin"/>
      </w:r>
      <w:r w:rsidR="001D29DF">
        <w:rPr>
          <w:b/>
          <w:noProof/>
          <w:sz w:val="24"/>
        </w:rPr>
        <w:instrText xml:space="preserve"> DOCPROPERTY  TSG/WGRef  \* MERGEFORMAT </w:instrText>
      </w:r>
      <w:r w:rsidR="001D29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D29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bookmarkStart w:id="0" w:name="_GoBack"/>
      <w:bookmarkEnd w:id="0"/>
      <w:r>
        <w:rPr>
          <w:b/>
          <w:noProof/>
          <w:sz w:val="24"/>
        </w:rPr>
        <w:t>g #</w:t>
      </w:r>
      <w:r w:rsidR="001D29DF">
        <w:rPr>
          <w:b/>
          <w:noProof/>
          <w:sz w:val="24"/>
        </w:rPr>
        <w:fldChar w:fldCharType="begin"/>
      </w:r>
      <w:r w:rsidR="001D29DF">
        <w:rPr>
          <w:b/>
          <w:noProof/>
          <w:sz w:val="24"/>
        </w:rPr>
        <w:instrText xml:space="preserve"> DOCPROPERTY  MtgSeq  \* MERGEFORMAT </w:instrText>
      </w:r>
      <w:r w:rsidR="001D29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101</w:t>
      </w:r>
      <w:r w:rsidR="001D29DF">
        <w:rPr>
          <w:b/>
          <w:noProof/>
          <w:sz w:val="24"/>
        </w:rPr>
        <w:fldChar w:fldCharType="end"/>
      </w:r>
      <w:r w:rsidR="001D29DF">
        <w:rPr>
          <w:b/>
          <w:noProof/>
          <w:sz w:val="24"/>
        </w:rPr>
        <w:fldChar w:fldCharType="begin"/>
      </w:r>
      <w:r w:rsidR="001D29DF">
        <w:rPr>
          <w:b/>
          <w:noProof/>
          <w:sz w:val="24"/>
        </w:rPr>
        <w:instrText xml:space="preserve"> DOCPROPERTY  MtgTitle  \* MERGEFORMAT </w:instrText>
      </w:r>
      <w:r w:rsidR="001D29D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D29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29DF">
        <w:rPr>
          <w:b/>
          <w:i/>
          <w:noProof/>
          <w:sz w:val="28"/>
        </w:rPr>
        <w:fldChar w:fldCharType="begin"/>
      </w:r>
      <w:r w:rsidR="001D29DF">
        <w:rPr>
          <w:b/>
          <w:i/>
          <w:noProof/>
          <w:sz w:val="28"/>
        </w:rPr>
        <w:instrText xml:space="preserve"> DOCPROPERTY  Tdoc#  \* MERGEFORMAT </w:instrText>
      </w:r>
      <w:r w:rsidR="001D29D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C4-205075</w:t>
      </w:r>
      <w:r w:rsidR="001D29DF">
        <w:rPr>
          <w:b/>
          <w:i/>
          <w:noProof/>
          <w:sz w:val="28"/>
        </w:rPr>
        <w:fldChar w:fldCharType="end"/>
      </w:r>
    </w:p>
    <w:p w14:paraId="7CB45193" w14:textId="77777777" w:rsidR="001E41F3" w:rsidRDefault="001D29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D55643">
        <w:fldChar w:fldCharType="begin"/>
      </w:r>
      <w:r w:rsidR="00D55643">
        <w:instrText xml:space="preserve"> DOCPROPERTY  Country  \* MERGEFORMAT </w:instrText>
      </w:r>
      <w:r w:rsidR="00D55643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2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29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29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2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8A02EC" w:rsidR="00F25D98" w:rsidRDefault="008D68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5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UDM SDM </w:t>
            </w:r>
            <w:proofErr w:type="spellStart"/>
            <w:r w:rsidR="002640DD">
              <w:t>Subcription</w:t>
            </w:r>
            <w:proofErr w:type="spellEnd"/>
            <w:r w:rsidR="002640DD">
              <w:t xml:space="preserve"> for Unregistered NFs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2D376" w:rsidR="001E41F3" w:rsidRDefault="00704C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55643">
              <w:fldChar w:fldCharType="begin"/>
            </w:r>
            <w:r w:rsidR="00D55643">
              <w:instrText xml:space="preserve"> DOCPROPERTY  SourceIfTsg  \* MERGEFORMAT </w:instrText>
            </w:r>
            <w:r w:rsidR="00D5564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2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30FF3" w:rsidR="001E41F3" w:rsidRDefault="003D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UDM SDM subscription with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implicitUnsubscribe</w:t>
            </w:r>
            <w:proofErr w:type="spellEnd"/>
            <w:r>
              <w:rPr>
                <w:rFonts w:cs="Arial"/>
                <w:szCs w:val="18"/>
              </w:rPr>
              <w:t xml:space="preserve"> indicator set to true</w:t>
            </w:r>
            <w:r>
              <w:rPr>
                <w:noProof/>
              </w:rPr>
              <w:t>, if the subscripting NF is not registered, it is required that the UDM return a confirmed expiry time. Actually, the subscription should not be created</w:t>
            </w:r>
            <w:r w:rsidR="009102FA">
              <w:rPr>
                <w:noProof/>
              </w:rPr>
              <w:t xml:space="preserve"> at all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C3879" w:rsidR="001E41F3" w:rsidRDefault="003D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returns a immediate timestamp for unregestered NFs.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AEEAC" w:rsidR="001E41F3" w:rsidRDefault="009102FA" w:rsidP="00910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Unnesessary</w:t>
            </w:r>
            <w:r w:rsidR="003D2861">
              <w:rPr>
                <w:noProof/>
              </w:rPr>
              <w:t xml:space="preserve"> SDM subscriptions may be created in the subscribing NFs and in the UDM/UDR.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C2001" w:rsidR="001E41F3" w:rsidRDefault="003D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7CACA" w:rsidR="001E41F3" w:rsidRDefault="0035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8B6532" w:rsidR="001E41F3" w:rsidRDefault="0035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29C0" w:rsidR="001E41F3" w:rsidRDefault="0035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8063F" w:rsidR="001E41F3" w:rsidRDefault="008D68A5" w:rsidP="008D6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A8E4E" w14:textId="77777777" w:rsidR="00F339BA" w:rsidRPr="009854A4" w:rsidRDefault="00F339BA" w:rsidP="00F33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EE72468" w14:textId="77777777" w:rsidR="00CE36B8" w:rsidRPr="00B3056F" w:rsidRDefault="00CE36B8" w:rsidP="00CE36B8">
      <w:pPr>
        <w:pStyle w:val="Heading5"/>
      </w:pPr>
      <w:bookmarkStart w:id="6" w:name="_Toc11338581"/>
      <w:bookmarkStart w:id="7" w:name="_Toc27585233"/>
      <w:bookmarkStart w:id="8" w:name="_Toc36457199"/>
      <w:bookmarkStart w:id="9" w:name="_Toc45028093"/>
      <w:bookmarkStart w:id="10" w:name="_Toc45028928"/>
      <w:bookmarkEnd w:id="2"/>
      <w:bookmarkEnd w:id="3"/>
      <w:bookmarkEnd w:id="4"/>
      <w:bookmarkEnd w:id="5"/>
      <w:r w:rsidRPr="00B3056F">
        <w:lastRenderedPageBreak/>
        <w:t>6.1.6.2.3</w:t>
      </w:r>
      <w:r w:rsidRPr="00B3056F">
        <w:tab/>
        <w:t xml:space="preserve">Type: </w:t>
      </w:r>
      <w:proofErr w:type="spellStart"/>
      <w:r w:rsidRPr="00B3056F">
        <w:t>SdmSubscription</w:t>
      </w:r>
      <w:bookmarkEnd w:id="6"/>
      <w:bookmarkEnd w:id="7"/>
      <w:bookmarkEnd w:id="8"/>
      <w:bookmarkEnd w:id="9"/>
      <w:bookmarkEnd w:id="10"/>
      <w:proofErr w:type="spellEnd"/>
    </w:p>
    <w:p w14:paraId="646C8A70" w14:textId="77777777" w:rsidR="00CE36B8" w:rsidRPr="00B3056F" w:rsidRDefault="00CE36B8" w:rsidP="00CE36B8">
      <w:pPr>
        <w:pStyle w:val="TH"/>
      </w:pPr>
      <w:r w:rsidRPr="00B3056F">
        <w:rPr>
          <w:noProof/>
        </w:rPr>
        <w:t>Table </w:t>
      </w:r>
      <w:r w:rsidRPr="00B3056F">
        <w:t xml:space="preserve">6.1.6.2.3-1: Definition of type </w:t>
      </w:r>
      <w:proofErr w:type="spellStart"/>
      <w:r w:rsidRPr="00B3056F">
        <w:t>SdmSubscription</w:t>
      </w:r>
      <w:proofErr w:type="spellEnd"/>
    </w:p>
    <w:tbl>
      <w:tblPr>
        <w:tblW w:w="10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  <w:gridCol w:w="1300"/>
        <w:gridCol w:w="33"/>
      </w:tblGrid>
      <w:tr w:rsidR="00F41D19" w:rsidRPr="00B3056F" w14:paraId="64FA31E8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9BFC2" w14:textId="77777777" w:rsidR="00F41D19" w:rsidRPr="00B3056F" w:rsidRDefault="00F41D19" w:rsidP="001C02C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E158C" w14:textId="77777777" w:rsidR="00F41D19" w:rsidRPr="00B3056F" w:rsidRDefault="00F41D19" w:rsidP="001C02C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D6BCE" w14:textId="77777777" w:rsidR="00F41D19" w:rsidRPr="00B3056F" w:rsidRDefault="00F41D19" w:rsidP="001C02C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DB6C6" w14:textId="77777777" w:rsidR="00F41D19" w:rsidRPr="00B3056F" w:rsidRDefault="00F41D19" w:rsidP="001C02C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98400" w14:textId="77777777" w:rsidR="00F41D19" w:rsidRPr="00B3056F" w:rsidRDefault="00F41D19" w:rsidP="001C02C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C513" w14:textId="77777777" w:rsidR="00F41D19" w:rsidRPr="00B3056F" w:rsidRDefault="00F41D19" w:rsidP="001C02C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F41D19" w:rsidRPr="00B3056F" w14:paraId="6A253DE0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8079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114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E22" w14:textId="77777777" w:rsidR="00F41D19" w:rsidRPr="00B3056F" w:rsidRDefault="00F41D19" w:rsidP="001C02C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4DD" w14:textId="77777777" w:rsidR="00F41D19" w:rsidRPr="00B3056F" w:rsidRDefault="00F41D19" w:rsidP="001C02C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6A11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CB6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7B935D01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736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implicitUnsubscribe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E7B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12AF" w14:textId="77777777" w:rsidR="00F41D19" w:rsidRPr="00B3056F" w:rsidRDefault="00F41D19" w:rsidP="001C02C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0C9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75C" w14:textId="77777777" w:rsidR="00F41D19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 w:rsidRPr="00B3056F">
              <w:rPr>
                <w:rFonts w:cs="Arial"/>
                <w:szCs w:val="18"/>
              </w:rPr>
              <w:t xml:space="preserve"> ceases to be registered at the UDM.</w:t>
            </w:r>
          </w:p>
          <w:p w14:paraId="14A1042F" w14:textId="77777777" w:rsidR="00F41D19" w:rsidRDefault="00F41D19" w:rsidP="001C0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002A37CD" w14:textId="42C8E1C7" w:rsidR="00F41D19" w:rsidRDefault="00F41D19" w:rsidP="001C0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>
              <w:rPr>
                <w:rFonts w:cs="Arial"/>
                <w:szCs w:val="18"/>
              </w:rPr>
              <w:t>implicitUnsubscribe</w:t>
            </w:r>
            <w:proofErr w:type="spellEnd"/>
            <w:r>
              <w:rPr>
                <w:rFonts w:cs="Arial"/>
                <w:szCs w:val="18"/>
              </w:rPr>
              <w:t xml:space="preserve"> indicator set to true is received by the UDM, the UDM should return </w:t>
            </w:r>
            <w:ins w:id="11" w:author="Tian, Lu" w:date="2020-10-21T16:20:00Z">
              <w:r w:rsidR="00D55643" w:rsidRPr="00B3056F">
                <w:rPr>
                  <w:lang w:eastAsia="zh-CN"/>
                </w:rPr>
                <w:t>an immediate timestamp</w:t>
              </w:r>
            </w:ins>
            <w:del w:id="12" w:author="Tian, Lu" w:date="2020-10-21T16:20:00Z">
              <w:r w:rsidDel="00D55643">
                <w:rPr>
                  <w:rFonts w:cs="Arial"/>
                  <w:szCs w:val="18"/>
                </w:rPr>
                <w:delText>a confirmed expiry time</w:delText>
              </w:r>
            </w:del>
            <w:r>
              <w:rPr>
                <w:rFonts w:cs="Arial"/>
                <w:szCs w:val="18"/>
              </w:rPr>
              <w:t xml:space="preserve"> in the expires attribute to the subscribing NF even when the expires attribute is absent from the request.</w:t>
            </w:r>
          </w:p>
          <w:p w14:paraId="6EAB53D7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4AEE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2A4E1812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9AE" w14:textId="77777777" w:rsidR="00F41D19" w:rsidRPr="00B3056F" w:rsidRDefault="00F41D19" w:rsidP="001C02C7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E0B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49B4" w14:textId="77777777" w:rsidR="00F41D19" w:rsidRPr="00B3056F" w:rsidRDefault="00F41D19" w:rsidP="001C02C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097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E4D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3056F">
              <w:rPr>
                <w:rFonts w:cs="Arial"/>
                <w:szCs w:val="18"/>
              </w:rPr>
              <w:t>implicitUnsubscribe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 or false. </w:t>
            </w:r>
            <w:r w:rsidRPr="00B3056F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159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3E9B85B8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462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EEA" w14:textId="77777777" w:rsidR="00F41D19" w:rsidRPr="00B3056F" w:rsidRDefault="00F41D19" w:rsidP="001C02C7">
            <w:pPr>
              <w:pStyle w:val="TAL"/>
            </w:pPr>
            <w:r w:rsidRPr="00B3056F">
              <w:t>Uri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A09" w14:textId="77777777" w:rsidR="00F41D19" w:rsidRPr="00B3056F" w:rsidRDefault="00F41D19" w:rsidP="001C02C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97F" w14:textId="77777777" w:rsidR="00F41D19" w:rsidRPr="00B3056F" w:rsidRDefault="00F41D19" w:rsidP="001C02C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8E4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ECE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0F1F3387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86F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amfServiceName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D4D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9EE" w14:textId="77777777" w:rsidR="00F41D19" w:rsidRPr="00B3056F" w:rsidRDefault="00F41D19" w:rsidP="001C02C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9D4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BE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3056F">
              <w:t>clause 6.5.2.2 of 3GPP TS 29.500 [4]</w:t>
            </w:r>
            <w:r w:rsidRPr="00B3056F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891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66177BB3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7525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monitoredResourceUris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1A2" w14:textId="77777777" w:rsidR="00F41D19" w:rsidRPr="00B3056F" w:rsidRDefault="00F41D19" w:rsidP="001C02C7">
            <w:pPr>
              <w:pStyle w:val="TAL"/>
            </w:pPr>
            <w:r w:rsidRPr="00B3056F">
              <w:t>array(Uri)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1DA" w14:textId="77777777" w:rsidR="00F41D19" w:rsidRPr="00B3056F" w:rsidRDefault="00F41D19" w:rsidP="001C02C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E30" w14:textId="77777777" w:rsidR="00F41D19" w:rsidRPr="00B3056F" w:rsidRDefault="00F41D19" w:rsidP="001C02C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E70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5E51E99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D175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660A11E2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828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01D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6A40" w14:textId="77777777" w:rsidR="00F41D19" w:rsidRPr="00B3056F" w:rsidRDefault="00F41D19" w:rsidP="001C02C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D832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9975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present if the consumer is SMF.</w:t>
            </w:r>
          </w:p>
          <w:p w14:paraId="55ABE62F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3EAA7A42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r>
              <w:rPr>
                <w:rFonts w:cs="Arial"/>
                <w:szCs w:val="18"/>
              </w:rPr>
              <w:t xml:space="preserve"> 2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002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2327A97D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FE0B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B7E6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C78" w14:textId="77777777" w:rsidR="00F41D19" w:rsidRPr="00B3056F" w:rsidRDefault="00F41D19" w:rsidP="001C02C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03D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311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present if the consumer is SMF.</w:t>
            </w:r>
          </w:p>
          <w:p w14:paraId="451C71C7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6F45A785" w14:textId="77777777" w:rsidR="00F41D19" w:rsidRPr="00B3056F" w:rsidRDefault="00F41D19" w:rsidP="001C02C7">
            <w:pPr>
              <w:pStyle w:val="TAL"/>
            </w:pPr>
            <w:r w:rsidRPr="00B3056F">
              <w:rPr>
                <w:rFonts w:cs="Arial"/>
                <w:szCs w:val="18"/>
              </w:rPr>
              <w:t>When present, this IE shall contain the</w:t>
            </w:r>
            <w:r w:rsidRPr="00B3056F">
              <w:t xml:space="preserve"> Network Identifier only.</w:t>
            </w:r>
          </w:p>
          <w:p w14:paraId="5E389D6A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r>
              <w:rPr>
                <w:rFonts w:cs="Arial"/>
                <w:szCs w:val="18"/>
              </w:rPr>
              <w:t xml:space="preserve"> 2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E57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07197D5A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7A2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36AC" w14:textId="77777777" w:rsidR="00F41D19" w:rsidRPr="00B3056F" w:rsidRDefault="00F41D19" w:rsidP="001C02C7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FA4" w14:textId="77777777" w:rsidR="00F41D19" w:rsidRPr="00B3056F" w:rsidRDefault="00F41D19" w:rsidP="001C02C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12C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079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EF2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4A1519B4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B73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lastRenderedPageBreak/>
              <w:t>plmnId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1B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9E4" w14:textId="77777777" w:rsidR="00F41D19" w:rsidRPr="00B3056F" w:rsidRDefault="00F41D19" w:rsidP="001C02C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CAAD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4F9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7BBB2466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  <w:p w14:paraId="55704547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4F1EA81B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  <w:p w14:paraId="6624028D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6E6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4F2CA55D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86B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immediateReport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52C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A94" w14:textId="77777777" w:rsidR="00F41D19" w:rsidRPr="00B3056F" w:rsidRDefault="00F41D19" w:rsidP="001C02C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88D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5B93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indicates whether immediate report is needed or not.</w:t>
            </w:r>
          </w:p>
          <w:p w14:paraId="411BBB6B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  <w:p w14:paraId="5FF1C75E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14:paraId="597A56A3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true: immediate report is required</w:t>
            </w:r>
          </w:p>
          <w:p w14:paraId="455A7DDC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82C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F41D19" w:rsidRPr="00B3056F" w14:paraId="54D97A38" w14:textId="77777777" w:rsidTr="001C02C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B168" w14:textId="77777777" w:rsidR="00F41D19" w:rsidRPr="00B3056F" w:rsidRDefault="00F41D19" w:rsidP="001C02C7">
            <w:pPr>
              <w:pStyle w:val="TAL"/>
            </w:pPr>
            <w:r w:rsidRPr="00B3056F">
              <w:t>report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DB5" w14:textId="77777777" w:rsidR="00F41D19" w:rsidRPr="00B3056F" w:rsidRDefault="00F41D19" w:rsidP="001C02C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05" w14:textId="77777777" w:rsidR="00F41D19" w:rsidRPr="00B3056F" w:rsidRDefault="00F41D19" w:rsidP="001C02C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7A8" w14:textId="77777777" w:rsidR="00F41D19" w:rsidRPr="00B3056F" w:rsidRDefault="00F41D19" w:rsidP="001C02C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FAD5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  <w:r w:rsidRPr="00B3056F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409065D7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  <w:p w14:paraId="7E9FC63D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3056F">
              <w:t>monitoredResourceUris</w:t>
            </w:r>
            <w:proofErr w:type="spellEnd"/>
            <w:r w:rsidRPr="00B3056F">
              <w:t xml:space="preserve"> attribute.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9E5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F41D19" w:rsidRPr="00B3056F" w14:paraId="15ACB39B" w14:textId="77777777" w:rsidTr="001C02C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A2FE" w14:textId="77777777" w:rsidR="00F41D19" w:rsidRDefault="00F41D19" w:rsidP="001C02C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C49" w14:textId="77777777" w:rsidR="00F41D19" w:rsidRDefault="00F41D19" w:rsidP="001C02C7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755" w14:textId="77777777" w:rsidR="00F41D19" w:rsidRDefault="00F41D19" w:rsidP="001C02C7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676A" w14:textId="77777777" w:rsidR="00F41D19" w:rsidRDefault="00F41D19" w:rsidP="001C02C7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7B0" w14:textId="77777777" w:rsidR="00F41D19" w:rsidRDefault="00F41D19" w:rsidP="001C02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See clause 6.</w:t>
            </w:r>
            <w:r>
              <w:rPr>
                <w:rFonts w:cs="Arial"/>
                <w:szCs w:val="18"/>
              </w:rPr>
              <w:t>1</w:t>
            </w:r>
            <w:r w:rsidRPr="00B3056F">
              <w:rPr>
                <w:rFonts w:cs="Arial"/>
                <w:szCs w:val="18"/>
              </w:rPr>
              <w:t>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E09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5800FEDF" w14:textId="77777777" w:rsidTr="001C02C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DF6" w14:textId="77777777" w:rsidR="00F41D19" w:rsidRPr="00B3056F" w:rsidRDefault="00F41D19" w:rsidP="001C02C7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93C" w14:textId="77777777" w:rsidR="00F41D19" w:rsidRPr="00B3056F" w:rsidRDefault="00F41D19" w:rsidP="001C02C7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EF5" w14:textId="77777777" w:rsidR="00F41D19" w:rsidRDefault="00F41D19" w:rsidP="001C02C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4FA8" w14:textId="77777777" w:rsidR="00F41D19" w:rsidRDefault="00F41D19" w:rsidP="001C02C7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1C6" w14:textId="77777777" w:rsidR="00F41D19" w:rsidRDefault="00F41D19" w:rsidP="001C0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C61FFA6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3EC" w14:textId="77777777" w:rsidR="00F41D19" w:rsidRPr="00B3056F" w:rsidRDefault="00F41D19" w:rsidP="001C02C7">
            <w:pPr>
              <w:pStyle w:val="TAL"/>
              <w:rPr>
                <w:rFonts w:cs="Arial"/>
                <w:szCs w:val="18"/>
              </w:rPr>
            </w:pPr>
          </w:p>
        </w:tc>
      </w:tr>
      <w:tr w:rsidR="00F41D19" w:rsidRPr="00B3056F" w14:paraId="65755538" w14:textId="77777777" w:rsidTr="001C02C7">
        <w:trPr>
          <w:gridAfter w:val="1"/>
          <w:wAfter w:w="33" w:type="dxa"/>
          <w:jc w:val="center"/>
        </w:trPr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E8F" w14:textId="77777777" w:rsidR="00F41D19" w:rsidRDefault="00F41D19" w:rsidP="001C02C7">
            <w:pPr>
              <w:pStyle w:val="TAN"/>
            </w:pPr>
            <w:r w:rsidRPr="00B3056F">
              <w:t>NOTE</w:t>
            </w:r>
            <w:r>
              <w:t> 1</w:t>
            </w:r>
            <w:r w:rsidRPr="00B3056F">
              <w:t>:</w:t>
            </w:r>
            <w:r w:rsidRPr="00B3056F">
              <w:tab/>
            </w:r>
            <w:r>
              <w:rPr>
                <w:rFonts w:cs="Arial"/>
                <w:szCs w:val="18"/>
              </w:rPr>
              <w:t>T</w:t>
            </w:r>
            <w:r w:rsidRPr="00B3056F">
              <w:rPr>
                <w:rFonts w:cs="Arial"/>
                <w:szCs w:val="18"/>
              </w:rPr>
              <w:t>he subscription expires</w:t>
            </w:r>
            <w:r>
              <w:rPr>
                <w:rFonts w:cs="Arial"/>
                <w:szCs w:val="18"/>
              </w:rPr>
              <w:t xml:space="preserve"> if the last registration </w:t>
            </w:r>
            <w:r w:rsidRPr="00B3056F">
              <w:rPr>
                <w:rFonts w:cs="Arial"/>
                <w:szCs w:val="18"/>
              </w:rPr>
              <w:t xml:space="preserve">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 xml:space="preserve"> for the UE is deregistered </w:t>
            </w:r>
            <w:r w:rsidRPr="00B3056F">
              <w:rPr>
                <w:rFonts w:cs="Arial"/>
                <w:szCs w:val="18"/>
              </w:rPr>
              <w:t>at the UDM</w:t>
            </w:r>
            <w:r>
              <w:rPr>
                <w:rFonts w:cs="Arial"/>
                <w:szCs w:val="18"/>
              </w:rPr>
              <w:t xml:space="preserve">, e.g. the UDM shall remove the </w:t>
            </w:r>
            <w:proofErr w:type="spellStart"/>
            <w:r w:rsidRPr="00B3056F">
              <w:t>SdmSubscription</w:t>
            </w:r>
            <w:proofErr w:type="spellEnd"/>
            <w:r>
              <w:t xml:space="preserve"> of the SMF, if the UE's last PDU session </w:t>
            </w:r>
            <w:r w:rsidRPr="00B3056F">
              <w:t>SMF registration</w:t>
            </w:r>
            <w:r>
              <w:t xml:space="preserve"> of this SMF is </w:t>
            </w:r>
            <w:r w:rsidRPr="00B3056F">
              <w:t>deregister</w:t>
            </w:r>
            <w:r>
              <w:t>ed.</w:t>
            </w:r>
          </w:p>
          <w:p w14:paraId="32559CDB" w14:textId="77777777" w:rsidR="00F41D19" w:rsidRPr="00B3056F" w:rsidRDefault="00F41D19" w:rsidP="001C02C7">
            <w:pPr>
              <w:pStyle w:val="TAN"/>
            </w:pPr>
            <w:r w:rsidRPr="00B3056F">
              <w:t>NOTE</w:t>
            </w:r>
            <w:r>
              <w:t> 2</w:t>
            </w:r>
            <w:r w:rsidRPr="00B3056F">
              <w:t>:</w:t>
            </w:r>
            <w:r w:rsidRPr="00B3056F">
              <w:tab/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all DNN configurations and network slice(s).</w:t>
            </w:r>
          </w:p>
          <w:p w14:paraId="196F4D49" w14:textId="77777777" w:rsidR="00F41D19" w:rsidRPr="00B3056F" w:rsidRDefault="00F41D19" w:rsidP="001C02C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and all DNN configurations for the requested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  <w:p w14:paraId="5DF4A72F" w14:textId="77777777" w:rsidR="00F41D19" w:rsidRPr="00B3056F" w:rsidRDefault="00F41D19" w:rsidP="001C02C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all network slices where such DNN is available and all DNN configurations identified by "</w:t>
            </w:r>
            <w:proofErr w:type="spellStart"/>
            <w:r w:rsidRPr="00B3056F">
              <w:t>dnn</w:t>
            </w:r>
            <w:proofErr w:type="spellEnd"/>
            <w:r w:rsidRPr="00B3056F">
              <w:t>".</w:t>
            </w:r>
          </w:p>
          <w:p w14:paraId="0DBEA2B9" w14:textId="77777777" w:rsidR="00F41D19" w:rsidRPr="00B3056F" w:rsidRDefault="00F41D19" w:rsidP="001C02C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where such DNN is available and the DNN configuration identified by "</w:t>
            </w:r>
            <w:proofErr w:type="spellStart"/>
            <w:r w:rsidRPr="00B3056F">
              <w:t>dnn</w:t>
            </w:r>
            <w:proofErr w:type="spellEnd"/>
            <w:r w:rsidRPr="00B3056F">
              <w:t>", if such DNN is available in the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</w:tc>
      </w:tr>
    </w:tbl>
    <w:p w14:paraId="61532028" w14:textId="77777777" w:rsidR="00F41D19" w:rsidRPr="00B3056F" w:rsidRDefault="00F41D19" w:rsidP="00F41D19"/>
    <w:p w14:paraId="7AC74D12" w14:textId="31F4FEBA" w:rsidR="007E32FF" w:rsidRPr="009854A4" w:rsidRDefault="007E32FF" w:rsidP="007E3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16A60" w14:textId="77777777" w:rsidR="001D29DF" w:rsidRDefault="001D29DF">
      <w:r>
        <w:separator/>
      </w:r>
    </w:p>
  </w:endnote>
  <w:endnote w:type="continuationSeparator" w:id="0">
    <w:p w14:paraId="37C86228" w14:textId="77777777" w:rsidR="001D29DF" w:rsidRDefault="001D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677BC" w14:textId="77777777" w:rsidR="001D29DF" w:rsidRDefault="001D29DF">
      <w:r>
        <w:separator/>
      </w:r>
    </w:p>
  </w:footnote>
  <w:footnote w:type="continuationSeparator" w:id="0">
    <w:p w14:paraId="71CDB59B" w14:textId="77777777" w:rsidR="001D29DF" w:rsidRDefault="001D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9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C62"/>
    <w:rsid w:val="003609EF"/>
    <w:rsid w:val="0036231A"/>
    <w:rsid w:val="00374DD4"/>
    <w:rsid w:val="003D286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4CFD"/>
    <w:rsid w:val="007176FF"/>
    <w:rsid w:val="00792342"/>
    <w:rsid w:val="007977A8"/>
    <w:rsid w:val="007B512A"/>
    <w:rsid w:val="007C2097"/>
    <w:rsid w:val="007D6A07"/>
    <w:rsid w:val="007E32FF"/>
    <w:rsid w:val="007F7259"/>
    <w:rsid w:val="008040A8"/>
    <w:rsid w:val="008279FA"/>
    <w:rsid w:val="008626E7"/>
    <w:rsid w:val="00870EE7"/>
    <w:rsid w:val="008863B9"/>
    <w:rsid w:val="008A45A6"/>
    <w:rsid w:val="008D68A5"/>
    <w:rsid w:val="008F3789"/>
    <w:rsid w:val="008F686C"/>
    <w:rsid w:val="009102F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6DB"/>
    <w:rsid w:val="00BD279D"/>
    <w:rsid w:val="00BD6BB8"/>
    <w:rsid w:val="00C66BA2"/>
    <w:rsid w:val="00C95985"/>
    <w:rsid w:val="00CC5026"/>
    <w:rsid w:val="00CC68D0"/>
    <w:rsid w:val="00CE36B8"/>
    <w:rsid w:val="00D03F9A"/>
    <w:rsid w:val="00D06D51"/>
    <w:rsid w:val="00D24991"/>
    <w:rsid w:val="00D50255"/>
    <w:rsid w:val="00D55643"/>
    <w:rsid w:val="00D66520"/>
    <w:rsid w:val="00DE34CF"/>
    <w:rsid w:val="00E13F3D"/>
    <w:rsid w:val="00E34898"/>
    <w:rsid w:val="00EB09B7"/>
    <w:rsid w:val="00EE7D7C"/>
    <w:rsid w:val="00F25D98"/>
    <w:rsid w:val="00F300FB"/>
    <w:rsid w:val="00F339BA"/>
    <w:rsid w:val="00F41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E36B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41D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1D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1D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1D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7045D0A15BB048A843DD136399EE14" ma:contentTypeVersion="12" ma:contentTypeDescription="Create a new document." ma:contentTypeScope="" ma:versionID="819c1a4ce8f018808adf251670f2dc86">
  <xsd:schema xmlns:xsd="http://www.w3.org/2001/XMLSchema" xmlns:xs="http://www.w3.org/2001/XMLSchema" xmlns:p="http://schemas.microsoft.com/office/2006/metadata/properties" xmlns:ns3="ad29cbb1-38fc-4e4d-886a-1459d60f18f3" xmlns:ns4="886968cc-ff42-43ed-8256-2cdec13bef9e" targetNamespace="http://schemas.microsoft.com/office/2006/metadata/properties" ma:root="true" ma:fieldsID="82a2b09346dfc5237d79f2266bd97130" ns3:_="" ns4:_="">
    <xsd:import namespace="ad29cbb1-38fc-4e4d-886a-1459d60f18f3"/>
    <xsd:import namespace="886968cc-ff42-43ed-8256-2cdec13bef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9cbb1-38fc-4e4d-886a-1459d60f18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968cc-ff42-43ed-8256-2cdec13bef9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B80F-5CDA-4617-934A-1D9BBFCAD7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0AA39A-252F-4B73-976B-6DFA31DFB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9cbb1-38fc-4e4d-886a-1459d60f18f3"/>
    <ds:schemaRef ds:uri="886968cc-ff42-43ed-8256-2cdec13be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9B409F-0787-4F11-BDBF-F1903FFDE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621BB-71B9-48AE-8EF2-71D35C0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1170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11</cp:revision>
  <cp:lastPrinted>1900-01-01T06:00:00Z</cp:lastPrinted>
  <dcterms:created xsi:type="dcterms:W3CDTF">2020-10-21T21:15:00Z</dcterms:created>
  <dcterms:modified xsi:type="dcterms:W3CDTF">2020-10-22T20:04:00Z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C4-205075</vt:lpwstr>
  </property>
  <property fmtid="{D5CDD505-2E9C-101B-9397-08002B2CF9AE}" pid="10" name="Spec#">
    <vt:lpwstr>29.503</vt:lpwstr>
  </property>
  <property fmtid="{D5CDD505-2E9C-101B-9397-08002B2CF9AE}" pid="11" name="Cr#">
    <vt:lpwstr>0491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UDM SDM Subcription for Unregistered NFs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Rel-17</vt:lpwstr>
  </property>
  <property fmtid="{D5CDD505-2E9C-101B-9397-08002B2CF9AE}" pid="21" name="ContentTypeId">
    <vt:lpwstr>0x010100187045D0A15BB048A843DD136399EE14</vt:lpwstr>
  </property>
</Properties>
</file>